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06559" w:rsidRDefault="00B06559" w:rsidP="00CB4573">
      <w:pPr>
        <w:pStyle w:val="CRCoverPage"/>
        <w:tabs>
          <w:tab w:val="right" w:pos="9639"/>
        </w:tabs>
        <w:spacing w:after="0"/>
        <w:rPr>
          <w:b/>
          <w:i/>
          <w:sz w:val="28"/>
        </w:rPr>
      </w:pPr>
      <w:bookmarkStart w:id="0" w:name="_Hlk520728045"/>
      <w:r>
        <w:rPr>
          <w:b/>
          <w:sz w:val="24"/>
        </w:rPr>
        <w:t>TSG-CT WG3 Meeting #10</w:t>
      </w:r>
      <w:r w:rsidR="0050739B">
        <w:rPr>
          <w:b/>
          <w:sz w:val="24"/>
        </w:rPr>
        <w:t>9</w:t>
      </w:r>
      <w:r>
        <w:rPr>
          <w:b/>
          <w:sz w:val="24"/>
        </w:rPr>
        <w:t>-e</w:t>
      </w:r>
      <w:r>
        <w:rPr>
          <w:b/>
          <w:i/>
          <w:sz w:val="28"/>
        </w:rPr>
        <w:tab/>
        <w:t>C3-</w:t>
      </w:r>
      <w:r>
        <w:rPr>
          <w:b/>
          <w:i/>
          <w:sz w:val="28"/>
          <w:lang w:eastAsia="ko-KR"/>
        </w:rPr>
        <w:t>20</w:t>
      </w:r>
      <w:r w:rsidR="0050739B">
        <w:rPr>
          <w:b/>
          <w:i/>
          <w:sz w:val="28"/>
          <w:lang w:eastAsia="ko-KR"/>
        </w:rPr>
        <w:t>2</w:t>
      </w:r>
      <w:r w:rsidR="00464CD2">
        <w:rPr>
          <w:b/>
          <w:i/>
          <w:sz w:val="28"/>
          <w:lang w:eastAsia="ko-KR"/>
        </w:rPr>
        <w:t>446</w:t>
      </w:r>
    </w:p>
    <w:p w:rsidR="00B06559" w:rsidRDefault="00B06559" w:rsidP="00B06559">
      <w:pPr>
        <w:ind w:left="2127" w:hanging="2127"/>
        <w:rPr>
          <w:rFonts w:ascii="Arial" w:hAnsi="Arial"/>
          <w:b/>
          <w:noProof/>
          <w:sz w:val="24"/>
        </w:rPr>
      </w:pPr>
      <w:r>
        <w:rPr>
          <w:rFonts w:ascii="Arial" w:hAnsi="Arial"/>
          <w:b/>
          <w:sz w:val="24"/>
        </w:rPr>
        <w:t xml:space="preserve">E-Meeting, </w:t>
      </w:r>
      <w:r w:rsidR="00E93C46">
        <w:rPr>
          <w:rFonts w:ascii="Arial" w:hAnsi="Arial"/>
          <w:b/>
          <w:sz w:val="24"/>
        </w:rPr>
        <w:t>16</w:t>
      </w:r>
      <w:r>
        <w:rPr>
          <w:rFonts w:ascii="Arial" w:hAnsi="Arial"/>
          <w:b/>
          <w:sz w:val="24"/>
        </w:rPr>
        <w:t>th –</w:t>
      </w:r>
      <w:r>
        <w:rPr>
          <w:rFonts w:ascii="Arial" w:hAnsi="Arial"/>
          <w:b/>
          <w:noProof/>
          <w:sz w:val="24"/>
        </w:rPr>
        <w:t xml:space="preserve"> 2</w:t>
      </w:r>
      <w:r w:rsidR="00E93C46">
        <w:rPr>
          <w:rFonts w:ascii="Arial" w:hAnsi="Arial"/>
          <w:b/>
          <w:noProof/>
          <w:sz w:val="24"/>
        </w:rPr>
        <w:t>4</w:t>
      </w:r>
      <w:r>
        <w:rPr>
          <w:rFonts w:ascii="Arial" w:hAnsi="Arial"/>
          <w:b/>
          <w:noProof/>
          <w:sz w:val="24"/>
        </w:rPr>
        <w:t xml:space="preserve">th </w:t>
      </w:r>
      <w:r w:rsidR="0050739B">
        <w:rPr>
          <w:rFonts w:ascii="Arial" w:hAnsi="Arial"/>
          <w:b/>
          <w:noProof/>
          <w:sz w:val="24"/>
        </w:rPr>
        <w:t>April</w:t>
      </w:r>
      <w:r>
        <w:rPr>
          <w:rFonts w:ascii="Arial" w:hAnsi="Arial"/>
          <w:b/>
          <w:noProof/>
          <w:sz w:val="24"/>
        </w:rPr>
        <w:t xml:space="preserv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sidR="0050739B">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w:t>
      </w:r>
      <w:r w:rsidR="0050739B">
        <w:rPr>
          <w:rFonts w:cs="Arial"/>
          <w:b/>
          <w:bCs/>
          <w:sz w:val="22"/>
        </w:rPr>
        <w:t>2</w:t>
      </w:r>
      <w:r w:rsidR="00464CD2">
        <w:rPr>
          <w:rFonts w:cs="Arial"/>
          <w:b/>
          <w:bCs/>
          <w:sz w:val="22"/>
        </w:rPr>
        <w:t>134</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pPr>
              <w:pStyle w:val="CRCoverPage"/>
              <w:spacing w:after="0"/>
              <w:jc w:val="right"/>
              <w:rPr>
                <w:i/>
                <w:noProof/>
              </w:rPr>
            </w:pPr>
            <w:r>
              <w:rPr>
                <w:i/>
                <w:noProof/>
                <w:sz w:val="14"/>
              </w:rPr>
              <w:t>CR-Form-v12.0</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65175F" w:rsidP="00421633">
            <w:pPr>
              <w:pStyle w:val="CRCoverPage"/>
              <w:spacing w:after="0"/>
              <w:jc w:val="right"/>
              <w:rPr>
                <w:b/>
                <w:noProof/>
                <w:sz w:val="28"/>
              </w:rPr>
            </w:pPr>
            <w:r>
              <w:rPr>
                <w:b/>
                <w:noProof/>
                <w:sz w:val="28"/>
              </w:rPr>
              <w:t>29.52</w:t>
            </w:r>
            <w:r w:rsidR="00421633">
              <w:rPr>
                <w:b/>
                <w:noProof/>
                <w:sz w:val="28"/>
              </w:rPr>
              <w:t>2</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6A7473">
            <w:pPr>
              <w:pStyle w:val="CRCoverPage"/>
              <w:spacing w:after="0"/>
              <w:rPr>
                <w:noProof/>
              </w:rPr>
            </w:pPr>
            <w:r>
              <w:rPr>
                <w:b/>
                <w:noProof/>
                <w:sz w:val="28"/>
              </w:rPr>
              <w:t>0159</w:t>
            </w:r>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464CD2">
            <w:pPr>
              <w:pStyle w:val="CRCoverPage"/>
              <w:spacing w:after="0"/>
              <w:jc w:val="center"/>
              <w:rPr>
                <w:b/>
                <w:noProof/>
              </w:rPr>
            </w:pPr>
            <w:r>
              <w:rPr>
                <w:b/>
                <w:noProof/>
                <w:sz w:val="28"/>
              </w:rPr>
              <w:t>1</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65175F" w:rsidP="00482653">
            <w:pPr>
              <w:pStyle w:val="CRCoverPage"/>
              <w:spacing w:after="0"/>
              <w:jc w:val="center"/>
              <w:rPr>
                <w:noProof/>
                <w:sz w:val="28"/>
              </w:rPr>
            </w:pPr>
            <w:r>
              <w:rPr>
                <w:b/>
                <w:noProof/>
                <w:sz w:val="28"/>
              </w:rPr>
              <w:t>1</w:t>
            </w:r>
            <w:r w:rsidR="00482653">
              <w:rPr>
                <w:b/>
                <w:noProof/>
                <w:sz w:val="28"/>
              </w:rPr>
              <w:t>6.3</w:t>
            </w:r>
            <w:r>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482653">
            <w:pPr>
              <w:pStyle w:val="CRCoverPage"/>
              <w:spacing w:after="0"/>
              <w:ind w:left="100"/>
              <w:rPr>
                <w:noProof/>
              </w:rPr>
            </w:pPr>
            <w:r>
              <w:t xml:space="preserve">Loss of connectivity reason </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713561" w:rsidP="00713561">
            <w:pPr>
              <w:pStyle w:val="CRCoverPage"/>
              <w:spacing w:after="0"/>
              <w:rPr>
                <w:noProof/>
              </w:rPr>
            </w:pPr>
            <w:r>
              <w:rPr>
                <w:noProof/>
              </w:rPr>
              <w:t>eNAPIs</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482653">
            <w:pPr>
              <w:pStyle w:val="CRCoverPage"/>
              <w:spacing w:after="0"/>
              <w:ind w:left="100"/>
              <w:rPr>
                <w:noProof/>
              </w:rPr>
            </w:pPr>
            <w:r w:rsidRPr="00CD6603">
              <w:rPr>
                <w:noProof/>
              </w:rPr>
              <w:t>20</w:t>
            </w:r>
            <w:r>
              <w:rPr>
                <w:noProof/>
              </w:rPr>
              <w:t>20-0</w:t>
            </w:r>
            <w:r w:rsidR="00482653">
              <w:rPr>
                <w:noProof/>
              </w:rPr>
              <w:t>4</w:t>
            </w:r>
            <w:r w:rsidRPr="00CD6603">
              <w:rPr>
                <w:noProof/>
              </w:rPr>
              <w:t>-</w:t>
            </w:r>
            <w:r w:rsidR="00482653">
              <w:rPr>
                <w:noProof/>
              </w:rPr>
              <w:t>0</w:t>
            </w:r>
            <w:r>
              <w:rPr>
                <w:noProof/>
              </w:rPr>
              <w:t>7</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713561">
            <w:pPr>
              <w:pStyle w:val="CRCoverPage"/>
              <w:spacing w:after="0"/>
              <w:ind w:left="100" w:right="-609"/>
              <w:rPr>
                <w:b/>
                <w:noProof/>
              </w:rPr>
            </w:pPr>
            <w:r>
              <w:rPr>
                <w:b/>
                <w:noProof/>
              </w:rPr>
              <w:t>F</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65175F">
            <w:pPr>
              <w:pStyle w:val="CRCoverPage"/>
              <w:spacing w:after="0"/>
              <w:ind w:left="100"/>
              <w:rPr>
                <w:noProof/>
              </w:rPr>
            </w:pPr>
            <w:r>
              <w:rPr>
                <w:noProof/>
              </w:rPr>
              <w:t>Rel-</w:t>
            </w:r>
            <w:r w:rsidR="0065175F">
              <w:rPr>
                <w:noProof/>
              </w:rPr>
              <w:t>16</w:t>
            </w:r>
          </w:p>
        </w:tc>
      </w:tr>
      <w:tr w:rsidR="00A452B4">
        <w:tc>
          <w:tcPr>
            <w:tcW w:w="1843" w:type="dxa"/>
            <w:tcBorders>
              <w:left w:val="single" w:sz="4" w:space="0" w:color="auto"/>
              <w:bottom w:val="single" w:sz="4" w:space="0" w:color="auto"/>
            </w:tcBorders>
          </w:tcPr>
          <w:p w:rsidR="00A452B4" w:rsidRDefault="00A452B4">
            <w:pPr>
              <w:pStyle w:val="CRCoverPage"/>
              <w:spacing w:after="0"/>
              <w:rPr>
                <w:b/>
                <w:i/>
                <w:noProof/>
              </w:rPr>
            </w:pPr>
          </w:p>
        </w:tc>
        <w:tc>
          <w:tcPr>
            <w:tcW w:w="4677" w:type="dxa"/>
            <w:gridSpan w:val="8"/>
            <w:tcBorders>
              <w:bottom w:val="single" w:sz="4" w:space="0" w:color="auto"/>
            </w:tcBorders>
          </w:tcPr>
          <w:p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452B4" w:rsidRDefault="00474D42">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452B4" w:rsidRDefault="00474D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556A0" w:rsidRDefault="00D556A0" w:rsidP="00D556A0">
            <w:pPr>
              <w:pStyle w:val="CRCoverPage"/>
              <w:spacing w:afterLines="50"/>
              <w:ind w:left="102"/>
              <w:rPr>
                <w:noProof/>
              </w:rPr>
            </w:pPr>
            <w:r>
              <w:rPr>
                <w:noProof/>
              </w:rPr>
              <w:t>When the monitoring type is requested for loss of connectivity, the reason of loss of connectivity shall be included if the event is detected and reported to the NEF.</w:t>
            </w:r>
          </w:p>
          <w:p w:rsidR="00D556A0" w:rsidRDefault="00D556A0" w:rsidP="00D556A0">
            <w:pPr>
              <w:pStyle w:val="CRCoverPage"/>
              <w:spacing w:afterLines="50"/>
              <w:ind w:left="102"/>
              <w:rPr>
                <w:noProof/>
              </w:rPr>
            </w:pPr>
            <w:r>
              <w:rPr>
                <w:noProof/>
              </w:rPr>
              <w:t xml:space="preserve">However, as defined in </w:t>
            </w:r>
            <w:proofErr w:type="spellStart"/>
            <w:r>
              <w:t>MonitoringEventReport</w:t>
            </w:r>
            <w:proofErr w:type="spellEnd"/>
            <w:r>
              <w:rPr>
                <w:noProof/>
              </w:rPr>
              <w:t xml:space="preserve"> data type in Table 5.3.2.3.2-1, </w:t>
            </w:r>
            <w:r w:rsidRPr="00D95BBE">
              <w:rPr>
                <w:b/>
                <w:noProof/>
              </w:rPr>
              <w:t>current reasons of loss of connectivity only apply to 4G T8 interface not 5G N33 interface</w:t>
            </w:r>
            <w:r>
              <w:rPr>
                <w:noProof/>
              </w:rPr>
              <w:t xml:space="preserve">. </w:t>
            </w:r>
          </w:p>
          <w:p w:rsidR="00D556A0" w:rsidRDefault="00D556A0" w:rsidP="00D556A0">
            <w:pPr>
              <w:pStyle w:val="CRCoverPage"/>
              <w:spacing w:afterLines="50"/>
              <w:ind w:left="102"/>
              <w:rPr>
                <w:noProof/>
                <w:lang w:eastAsia="zh-CN"/>
              </w:rPr>
            </w:pPr>
            <w:r>
              <w:rPr>
                <w:noProof/>
                <w:lang w:eastAsia="zh-CN"/>
              </w:rPr>
              <w:t xml:space="preserve">== TS 29.122 Table </w:t>
            </w:r>
            <w:r>
              <w:rPr>
                <w:noProof/>
              </w:rPr>
              <w:t xml:space="preserve">5.3.2.3.2-1, </w:t>
            </w:r>
            <w:proofErr w:type="spellStart"/>
            <w:r>
              <w:t>MonitoringEventReport</w:t>
            </w:r>
            <w:proofErr w:type="spellEnd"/>
            <w:r>
              <w:rPr>
                <w:noProof/>
              </w:rPr>
              <w:t xml:space="preserve"> data type</w:t>
            </w:r>
            <w:r>
              <w:rPr>
                <w:noProof/>
                <w:lang w:eastAsia="zh-CN"/>
              </w:rPr>
              <w:t xml:space="preserve"> ==</w:t>
            </w:r>
          </w:p>
          <w:tbl>
            <w:tblPr>
              <w:tblStyle w:val="af1"/>
              <w:tblW w:w="6852" w:type="dxa"/>
              <w:tblInd w:w="102" w:type="dxa"/>
              <w:tblLayout w:type="fixed"/>
              <w:tblLook w:val="04A0" w:firstRow="1" w:lastRow="0" w:firstColumn="1" w:lastColumn="0" w:noHBand="0" w:noVBand="1"/>
            </w:tblPr>
            <w:tblGrid>
              <w:gridCol w:w="1370"/>
              <w:gridCol w:w="848"/>
              <w:gridCol w:w="567"/>
              <w:gridCol w:w="2696"/>
              <w:gridCol w:w="1371"/>
            </w:tblGrid>
            <w:tr w:rsidR="00D556A0" w:rsidTr="00136D49">
              <w:tc>
                <w:tcPr>
                  <w:tcW w:w="1370" w:type="dxa"/>
                </w:tcPr>
                <w:p w:rsidR="00D556A0" w:rsidRPr="00AC24A5" w:rsidRDefault="00D556A0" w:rsidP="00D556A0">
                  <w:pPr>
                    <w:pStyle w:val="TAL"/>
                    <w:rPr>
                      <w:i/>
                      <w:lang w:eastAsia="zh-CN"/>
                    </w:rPr>
                  </w:pPr>
                  <w:r w:rsidRPr="00AC24A5">
                    <w:rPr>
                      <w:rFonts w:hint="eastAsia"/>
                      <w:i/>
                      <w:noProof/>
                      <w:lang w:eastAsia="zh-CN"/>
                    </w:rPr>
                    <w:t>lossOfConnectReason</w:t>
                  </w:r>
                </w:p>
              </w:tc>
              <w:tc>
                <w:tcPr>
                  <w:tcW w:w="848" w:type="dxa"/>
                </w:tcPr>
                <w:p w:rsidR="00D556A0" w:rsidRPr="00AC24A5" w:rsidRDefault="00D556A0" w:rsidP="00D556A0">
                  <w:pPr>
                    <w:pStyle w:val="TAL"/>
                    <w:rPr>
                      <w:rFonts w:eastAsia="Times New Roman"/>
                      <w:i/>
                    </w:rPr>
                  </w:pPr>
                  <w:r w:rsidRPr="00AC24A5">
                    <w:rPr>
                      <w:i/>
                      <w:lang w:eastAsia="zh-CN"/>
                    </w:rPr>
                    <w:t>integer</w:t>
                  </w:r>
                </w:p>
              </w:tc>
              <w:tc>
                <w:tcPr>
                  <w:tcW w:w="567" w:type="dxa"/>
                </w:tcPr>
                <w:p w:rsidR="00D556A0" w:rsidRPr="00AC24A5" w:rsidRDefault="00D556A0" w:rsidP="00D556A0">
                  <w:pPr>
                    <w:pStyle w:val="TAL"/>
                    <w:rPr>
                      <w:rFonts w:eastAsia="Times New Roman"/>
                      <w:i/>
                    </w:rPr>
                  </w:pPr>
                  <w:r w:rsidRPr="00AC24A5">
                    <w:rPr>
                      <w:rFonts w:hint="eastAsia"/>
                      <w:i/>
                      <w:lang w:eastAsia="zh-CN"/>
                    </w:rPr>
                    <w:t>0..1</w:t>
                  </w:r>
                </w:p>
              </w:tc>
              <w:tc>
                <w:tcPr>
                  <w:tcW w:w="2696" w:type="dxa"/>
                </w:tcPr>
                <w:p w:rsidR="00D556A0" w:rsidRPr="00AC24A5" w:rsidRDefault="00D556A0" w:rsidP="00D556A0">
                  <w:pPr>
                    <w:pStyle w:val="TAL"/>
                    <w:spacing w:afterLines="50" w:after="120"/>
                    <w:rPr>
                      <w:rFonts w:cs="Arial"/>
                      <w:i/>
                      <w:szCs w:val="18"/>
                      <w:lang w:eastAsia="zh-CN"/>
                    </w:rPr>
                  </w:pPr>
                  <w:r w:rsidRPr="00AC24A5">
                    <w:rPr>
                      <w:rFonts w:cs="Arial"/>
                      <w:i/>
                      <w:szCs w:val="18"/>
                      <w:lang w:eastAsia="zh-CN"/>
                    </w:rPr>
                    <w:t>If "</w:t>
                  </w:r>
                  <w:proofErr w:type="spellStart"/>
                  <w:r w:rsidRPr="00AC24A5">
                    <w:rPr>
                      <w:rFonts w:cs="Arial"/>
                      <w:i/>
                      <w:szCs w:val="18"/>
                      <w:lang w:eastAsia="zh-CN"/>
                    </w:rPr>
                    <w:t>monitoringType</w:t>
                  </w:r>
                  <w:proofErr w:type="spellEnd"/>
                  <w:r w:rsidRPr="00AC24A5">
                    <w:rPr>
                      <w:rFonts w:cs="Arial"/>
                      <w:i/>
                      <w:szCs w:val="18"/>
                      <w:lang w:eastAsia="zh-CN"/>
                    </w:rPr>
                    <w:t>" is "</w:t>
                  </w:r>
                  <w:r w:rsidRPr="00AC24A5">
                    <w:rPr>
                      <w:rFonts w:eastAsia="Times New Roman" w:cs="Arial"/>
                      <w:i/>
                      <w:szCs w:val="18"/>
                    </w:rPr>
                    <w:t>LOSS_OF_CONNECTIVITY</w:t>
                  </w:r>
                  <w:r w:rsidRPr="00AC24A5">
                    <w:rPr>
                      <w:rFonts w:cs="Arial"/>
                      <w:i/>
                      <w:szCs w:val="18"/>
                      <w:lang w:eastAsia="zh-CN"/>
                    </w:rPr>
                    <w:t>", this parameter shall be included if available to identify the reason why loss of connectivity is reported.</w:t>
                  </w:r>
                </w:p>
                <w:p w:rsidR="00D556A0" w:rsidRPr="00AC24A5" w:rsidRDefault="00D556A0" w:rsidP="00D556A0">
                  <w:pPr>
                    <w:pStyle w:val="TAL"/>
                    <w:rPr>
                      <w:rFonts w:eastAsia="Times New Roman"/>
                      <w:i/>
                    </w:rPr>
                  </w:pPr>
                  <w:r w:rsidRPr="00DA2ECE">
                    <w:rPr>
                      <w:rFonts w:eastAsia="Times New Roman" w:cs="Arial"/>
                      <w:i/>
                      <w:szCs w:val="18"/>
                      <w:highlight w:val="yellow"/>
                    </w:rPr>
                    <w:t xml:space="preserve">Refer to 3GPP TS 29.336 [11] </w:t>
                  </w:r>
                  <w:proofErr w:type="spellStart"/>
                  <w:r w:rsidRPr="00DA2ECE">
                    <w:rPr>
                      <w:rFonts w:eastAsia="Times New Roman" w:cs="Arial"/>
                      <w:i/>
                      <w:szCs w:val="18"/>
                      <w:highlight w:val="yellow"/>
                    </w:rPr>
                    <w:t>Subclause</w:t>
                  </w:r>
                  <w:proofErr w:type="spellEnd"/>
                  <w:r w:rsidRPr="00DA2ECE">
                    <w:rPr>
                      <w:rFonts w:eastAsia="Times New Roman" w:cs="Arial"/>
                      <w:i/>
                      <w:szCs w:val="18"/>
                      <w:highlight w:val="yellow"/>
                    </w:rPr>
                    <w:t> 8.4.58.</w:t>
                  </w:r>
                </w:p>
              </w:tc>
              <w:tc>
                <w:tcPr>
                  <w:tcW w:w="1371" w:type="dxa"/>
                </w:tcPr>
                <w:p w:rsidR="00D556A0" w:rsidRPr="00AC24A5" w:rsidRDefault="00D556A0" w:rsidP="00D556A0">
                  <w:pPr>
                    <w:pStyle w:val="TAL"/>
                    <w:rPr>
                      <w:rFonts w:eastAsia="Times New Roman" w:cs="Arial"/>
                      <w:i/>
                      <w:szCs w:val="18"/>
                    </w:rPr>
                  </w:pPr>
                  <w:proofErr w:type="spellStart"/>
                  <w:r w:rsidRPr="00AC24A5">
                    <w:rPr>
                      <w:i/>
                    </w:rPr>
                    <w:t>Loss_of_connectivity_notification</w:t>
                  </w:r>
                  <w:proofErr w:type="spellEnd"/>
                </w:p>
              </w:tc>
            </w:tr>
          </w:tbl>
          <w:p w:rsidR="00D556A0" w:rsidRPr="00AC24A5" w:rsidRDefault="00D556A0" w:rsidP="00D556A0">
            <w:pPr>
              <w:pStyle w:val="CRCoverPage"/>
              <w:spacing w:afterLines="50"/>
              <w:ind w:left="102"/>
              <w:rPr>
                <w:noProof/>
                <w:lang w:eastAsia="zh-CN"/>
              </w:rPr>
            </w:pPr>
          </w:p>
          <w:p w:rsidR="00D556A0" w:rsidRDefault="00D556A0" w:rsidP="00D556A0">
            <w:pPr>
              <w:pStyle w:val="CRCoverPage"/>
              <w:spacing w:afterLines="50"/>
              <w:ind w:left="102"/>
              <w:rPr>
                <w:noProof/>
                <w:lang w:eastAsia="zh-CN"/>
              </w:rPr>
            </w:pPr>
            <w:r>
              <w:rPr>
                <w:noProof/>
                <w:lang w:eastAsia="zh-CN"/>
              </w:rPr>
              <w:t>== TS 29.336 Subclause 8.4.58 ==</w:t>
            </w:r>
          </w:p>
          <w:p w:rsidR="00D556A0" w:rsidRPr="00AC24A5" w:rsidRDefault="00D556A0" w:rsidP="00D556A0">
            <w:pPr>
              <w:pStyle w:val="3"/>
              <w:rPr>
                <w:i/>
                <w:sz w:val="22"/>
                <w:lang w:val="en-US"/>
              </w:rPr>
            </w:pPr>
            <w:bookmarkStart w:id="3" w:name="_Toc2696039"/>
            <w:bookmarkStart w:id="4" w:name="_Toc20217507"/>
            <w:bookmarkStart w:id="5" w:name="_Toc20218369"/>
            <w:bookmarkStart w:id="6" w:name="_Toc27761432"/>
            <w:r w:rsidRPr="00DA2ECE">
              <w:rPr>
                <w:i/>
                <w:sz w:val="22"/>
                <w:highlight w:val="yellow"/>
                <w:lang w:val="en-US"/>
              </w:rPr>
              <w:t>8.4.58</w:t>
            </w:r>
            <w:r w:rsidRPr="00DA2ECE">
              <w:rPr>
                <w:i/>
                <w:sz w:val="22"/>
                <w:highlight w:val="yellow"/>
                <w:lang w:val="en-US"/>
              </w:rPr>
              <w:tab/>
              <w:t>Loss-Of-Connectivity-Reason</w:t>
            </w:r>
            <w:bookmarkEnd w:id="3"/>
            <w:bookmarkEnd w:id="4"/>
            <w:bookmarkEnd w:id="5"/>
            <w:bookmarkEnd w:id="6"/>
          </w:p>
          <w:p w:rsidR="00D556A0" w:rsidRPr="00AC24A5" w:rsidRDefault="00D556A0" w:rsidP="00D556A0">
            <w:pPr>
              <w:rPr>
                <w:i/>
                <w:lang w:val="en-US"/>
              </w:rPr>
            </w:pPr>
            <w:r w:rsidRPr="00AC24A5">
              <w:rPr>
                <w:i/>
                <w:lang w:val="en-US"/>
              </w:rPr>
              <w:t>The Loss-Of Connectivity-Reason AVP is of type Unsigned32 and shall identify the reason why loss of connectivity is reported. The following values are defined:</w:t>
            </w:r>
          </w:p>
          <w:p w:rsidR="00D556A0" w:rsidRPr="00AC24A5" w:rsidRDefault="00D556A0" w:rsidP="00D556A0">
            <w:pPr>
              <w:pStyle w:val="B1"/>
              <w:rPr>
                <w:i/>
                <w:sz w:val="18"/>
                <w:lang w:val="en-US"/>
              </w:rPr>
            </w:pPr>
            <w:r w:rsidRPr="00AC24A5">
              <w:rPr>
                <w:i/>
                <w:sz w:val="18"/>
                <w:lang w:val="en-US"/>
              </w:rPr>
              <w:t>UE_DETACHED_MME (0)</w:t>
            </w:r>
          </w:p>
          <w:p w:rsidR="00D556A0" w:rsidRPr="00AC24A5" w:rsidRDefault="00D556A0" w:rsidP="00D556A0">
            <w:pPr>
              <w:pStyle w:val="B1"/>
              <w:rPr>
                <w:i/>
                <w:sz w:val="18"/>
                <w:lang w:val="en-US"/>
              </w:rPr>
            </w:pPr>
            <w:r w:rsidRPr="00AC24A5">
              <w:rPr>
                <w:i/>
                <w:sz w:val="18"/>
                <w:lang w:val="en-US"/>
              </w:rPr>
              <w:t>UE_DETACHED_SGSN (1)</w:t>
            </w:r>
          </w:p>
          <w:p w:rsidR="00D556A0" w:rsidRPr="00AC24A5" w:rsidRDefault="00D556A0" w:rsidP="00D556A0">
            <w:pPr>
              <w:pStyle w:val="B1"/>
              <w:rPr>
                <w:i/>
                <w:sz w:val="18"/>
                <w:lang w:val="en-US"/>
              </w:rPr>
            </w:pPr>
            <w:r w:rsidRPr="00AC24A5">
              <w:rPr>
                <w:i/>
                <w:sz w:val="18"/>
                <w:lang w:val="en-US"/>
              </w:rPr>
              <w:t>MAX_DETECTION_TIME_EXPIRED_MME (2)</w:t>
            </w:r>
          </w:p>
          <w:p w:rsidR="00D556A0" w:rsidRPr="00AC24A5" w:rsidRDefault="00D556A0" w:rsidP="00D556A0">
            <w:pPr>
              <w:pStyle w:val="B1"/>
              <w:rPr>
                <w:i/>
                <w:sz w:val="18"/>
                <w:lang w:val="en-US"/>
              </w:rPr>
            </w:pPr>
            <w:r w:rsidRPr="00AC24A5">
              <w:rPr>
                <w:i/>
                <w:sz w:val="18"/>
                <w:lang w:val="en-US"/>
              </w:rPr>
              <w:t>MAX_DETECTION_TIME_EXPIRED_SGSN (3)</w:t>
            </w:r>
          </w:p>
          <w:p w:rsidR="00D556A0" w:rsidRPr="00AC24A5" w:rsidRDefault="00D556A0" w:rsidP="00D556A0">
            <w:pPr>
              <w:pStyle w:val="B1"/>
              <w:rPr>
                <w:i/>
                <w:sz w:val="18"/>
                <w:lang w:val="en-US"/>
              </w:rPr>
            </w:pPr>
            <w:r w:rsidRPr="00AC24A5">
              <w:rPr>
                <w:i/>
                <w:sz w:val="18"/>
                <w:lang w:val="en-US"/>
              </w:rPr>
              <w:lastRenderedPageBreak/>
              <w:t>UE_PURGED_MME (4)</w:t>
            </w:r>
          </w:p>
          <w:p w:rsidR="00D556A0" w:rsidRPr="00AC24A5" w:rsidRDefault="00D556A0" w:rsidP="00D556A0">
            <w:pPr>
              <w:pStyle w:val="B1"/>
              <w:rPr>
                <w:i/>
                <w:sz w:val="18"/>
                <w:lang w:val="en-US"/>
              </w:rPr>
            </w:pPr>
            <w:r w:rsidRPr="00AC24A5">
              <w:rPr>
                <w:i/>
                <w:sz w:val="18"/>
                <w:lang w:val="en-US"/>
              </w:rPr>
              <w:t>UE_PURGED_SGSN (5)</w:t>
            </w:r>
          </w:p>
          <w:p w:rsidR="0065175F" w:rsidRDefault="00D556A0" w:rsidP="00D556A0">
            <w:pPr>
              <w:pStyle w:val="CRCoverPage"/>
              <w:spacing w:after="0"/>
              <w:ind w:left="100"/>
              <w:rPr>
                <w:noProof/>
              </w:rPr>
            </w:pPr>
            <w:r>
              <w:rPr>
                <w:rFonts w:hint="eastAsia"/>
                <w:noProof/>
                <w:lang w:val="en-US" w:eastAsia="zh-CN"/>
              </w:rPr>
              <w:t>T</w:t>
            </w:r>
            <w:r>
              <w:rPr>
                <w:noProof/>
                <w:lang w:val="en-US" w:eastAsia="zh-CN"/>
              </w:rPr>
              <w:t>his proposal clarifies reasons for loss of connectivity for 5G.</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452B4" w:rsidRDefault="00D556A0">
            <w:pPr>
              <w:pStyle w:val="CRCoverPage"/>
              <w:spacing w:after="0"/>
              <w:ind w:left="100"/>
              <w:rPr>
                <w:noProof/>
              </w:rPr>
            </w:pPr>
            <w:r>
              <w:rPr>
                <w:noProof/>
              </w:rPr>
              <w:t>Reasons for loss of connectivity in 5G is not supported.</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452B4" w:rsidRDefault="00D556A0">
            <w:pPr>
              <w:pStyle w:val="CRCoverPage"/>
              <w:spacing w:after="0"/>
              <w:ind w:left="100"/>
              <w:rPr>
                <w:noProof/>
              </w:rPr>
            </w:pPr>
            <w:r>
              <w:rPr>
                <w:noProof/>
              </w:rPr>
              <w:t>Missed reasons for loss of connectivity in 5G.</w:t>
            </w: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421633" w:rsidP="00AC1097">
            <w:pPr>
              <w:pStyle w:val="CRCoverPage"/>
              <w:spacing w:after="0"/>
              <w:ind w:left="100"/>
              <w:rPr>
                <w:noProof/>
              </w:rPr>
            </w:pPr>
            <w:r>
              <w:rPr>
                <w:noProof/>
              </w:rPr>
              <w:t>4.4.</w:t>
            </w:r>
            <w:r w:rsidR="00AC1097">
              <w:rPr>
                <w:noProof/>
              </w:rPr>
              <w:t>2</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1F74FC" w:rsidP="00421633">
            <w:pPr>
              <w:pStyle w:val="CRCoverPage"/>
              <w:spacing w:after="0"/>
              <w:ind w:left="100"/>
              <w:rPr>
                <w:noProof/>
              </w:rPr>
            </w:pPr>
            <w:r>
              <w:rPr>
                <w:noProof/>
              </w:rPr>
              <w:t xml:space="preserve">This CR </w:t>
            </w:r>
            <w:r w:rsidR="00421633">
              <w:rPr>
                <w:noProof/>
              </w:rPr>
              <w:t>does not impact OpenAPI file.</w:t>
            </w: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Pr="00103680" w:rsidRDefault="005150A9" w:rsidP="005150A9">
      <w:pPr>
        <w:rPr>
          <w:b/>
          <w:bCs/>
          <w:noProof/>
        </w:rPr>
      </w:pPr>
      <w:r>
        <w:rPr>
          <w:b/>
          <w:bCs/>
          <w:noProof/>
        </w:rPr>
        <w:t>…</w:t>
      </w:r>
    </w:p>
    <w:p w:rsidR="005150A9" w:rsidRDefault="005150A9" w:rsidP="005150A9">
      <w:pPr>
        <w:outlineLvl w:val="0"/>
        <w:rPr>
          <w:b/>
          <w:bCs/>
          <w:noProof/>
          <w:sz w:val="24"/>
          <w:szCs w:val="24"/>
        </w:rPr>
      </w:pPr>
      <w:r w:rsidRPr="00103680">
        <w:rPr>
          <w:b/>
          <w:bCs/>
          <w:noProof/>
          <w:sz w:val="24"/>
          <w:szCs w:val="24"/>
        </w:rPr>
        <w:t>Proposed changes:</w:t>
      </w:r>
    </w:p>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126D61" w:rsidRDefault="00126D61" w:rsidP="00126D61">
      <w:pPr>
        <w:pStyle w:val="3"/>
      </w:pPr>
      <w:bookmarkStart w:id="7" w:name="_Toc28012959"/>
      <w:bookmarkStart w:id="8" w:name="_Toc28012812"/>
      <w:bookmarkStart w:id="9" w:name="_Toc524420712"/>
      <w:bookmarkStart w:id="10" w:name="_Toc524420423"/>
      <w:bookmarkStart w:id="11" w:name="_Toc524420705"/>
      <w:r>
        <w:t>4.4.2</w:t>
      </w:r>
      <w:r>
        <w:tab/>
        <w:t>Procedures for Monitoring</w:t>
      </w:r>
      <w:bookmarkEnd w:id="7"/>
    </w:p>
    <w:p w:rsidR="00126D61" w:rsidRDefault="00126D61" w:rsidP="00126D61">
      <w:r>
        <w:t xml:space="preserve">The procedures for monitoring as described in </w:t>
      </w:r>
      <w:proofErr w:type="spellStart"/>
      <w:r>
        <w:t>subclause</w:t>
      </w:r>
      <w:proofErr w:type="spellEnd"/>
      <w:r>
        <w:t> 4.4.2 of 3GPP TS 29.122 [4] shall be applicable in 5GS with the following differences:</w:t>
      </w:r>
    </w:p>
    <w:p w:rsidR="00126D61" w:rsidRDefault="00126D61" w:rsidP="00126D61">
      <w:pPr>
        <w:pStyle w:val="B1"/>
      </w:pPr>
      <w:r>
        <w:t>-</w:t>
      </w:r>
      <w:r>
        <w:tab/>
      </w:r>
      <w:proofErr w:type="gramStart"/>
      <w:r>
        <w:t>description</w:t>
      </w:r>
      <w:proofErr w:type="gramEnd"/>
      <w:r>
        <w:t xml:space="preserve"> of the SCS/AS applies to the AF;</w:t>
      </w:r>
    </w:p>
    <w:p w:rsidR="00126D61" w:rsidRDefault="00126D61" w:rsidP="00126D61">
      <w:pPr>
        <w:pStyle w:val="B1"/>
      </w:pPr>
      <w:r>
        <w:t>-</w:t>
      </w:r>
      <w:r>
        <w:tab/>
      </w:r>
      <w:proofErr w:type="gramStart"/>
      <w:r>
        <w:t>description</w:t>
      </w:r>
      <w:proofErr w:type="gramEnd"/>
      <w:r>
        <w:t xml:space="preserve"> of the SCEF applies to the NEF;</w:t>
      </w:r>
    </w:p>
    <w:p w:rsidR="00126D61" w:rsidRDefault="00126D61" w:rsidP="00126D61">
      <w:pPr>
        <w:pStyle w:val="B1"/>
      </w:pPr>
      <w:r>
        <w:t>-</w:t>
      </w:r>
      <w:r>
        <w:tab/>
      </w:r>
      <w:proofErr w:type="gramStart"/>
      <w:r>
        <w:t>description</w:t>
      </w:r>
      <w:proofErr w:type="gramEnd"/>
      <w:r>
        <w:t xml:space="preserve"> of the HSS applies to the UDM, and the NEF shall interact with the UDM by using </w:t>
      </w:r>
      <w:proofErr w:type="spellStart"/>
      <w:r>
        <w:t>Nudm_EventExposure</w:t>
      </w:r>
      <w:proofErr w:type="spellEnd"/>
      <w:r>
        <w:t xml:space="preserve"> service as defined in 3GPP TS 29.503 [17];</w:t>
      </w:r>
    </w:p>
    <w:p w:rsidR="00126D61" w:rsidRDefault="00126D61" w:rsidP="00126D61">
      <w:pPr>
        <w:pStyle w:val="B1"/>
      </w:pPr>
      <w:r>
        <w:t>-</w:t>
      </w:r>
      <w:r>
        <w:tab/>
      </w:r>
      <w:proofErr w:type="gramStart"/>
      <w:r>
        <w:t>description</w:t>
      </w:r>
      <w:proofErr w:type="gramEnd"/>
      <w:r>
        <w:t xml:space="preserve"> of the MME/SGSN applies to the AMF, and the NEF shall interact with the AMF by using </w:t>
      </w:r>
      <w:proofErr w:type="spellStart"/>
      <w:r>
        <w:t>Namf_EventExposure</w:t>
      </w:r>
      <w:proofErr w:type="spellEnd"/>
      <w:r>
        <w:t xml:space="preserve"> service as defined in 3GPP TS 29.518 [18];</w:t>
      </w:r>
    </w:p>
    <w:p w:rsidR="00126D61" w:rsidRDefault="00126D61" w:rsidP="00126D61">
      <w:pPr>
        <w:pStyle w:val="B1"/>
      </w:pPr>
      <w:r>
        <w:t>-</w:t>
      </w:r>
      <w:r>
        <w:tab/>
      </w:r>
      <w:proofErr w:type="gramStart"/>
      <w:r>
        <w:t>description</w:t>
      </w:r>
      <w:proofErr w:type="gramEnd"/>
      <w:r>
        <w:t xml:space="preserve"> about the PCRF is not applicable.</w:t>
      </w:r>
    </w:p>
    <w:p w:rsidR="00126D61" w:rsidRDefault="00126D61" w:rsidP="00126D61">
      <w:pPr>
        <w:pStyle w:val="B1"/>
        <w:rPr>
          <w:ins w:id="12" w:author="Huawei" w:date="2020-03-30T17:23:00Z"/>
        </w:rPr>
      </w:pPr>
      <w:r>
        <w:t>-</w:t>
      </w:r>
      <w:r>
        <w:tab/>
      </w:r>
      <w:proofErr w:type="gramStart"/>
      <w:r>
        <w:t>description</w:t>
      </w:r>
      <w:proofErr w:type="gramEnd"/>
      <w:r>
        <w:t xml:space="preserve"> about the change of IMSI-IMEI(SV) association monitoring event applies to the change of SUPI-PEI association monitoring event.</w:t>
      </w:r>
    </w:p>
    <w:p w:rsidR="00943FF5" w:rsidRPr="00943FF5" w:rsidRDefault="00943FF5" w:rsidP="00943FF5">
      <w:pPr>
        <w:pStyle w:val="B1"/>
      </w:pPr>
      <w:ins w:id="13" w:author="Huawei" w:date="2020-03-30T17:23:00Z">
        <w:r>
          <w:t>-</w:t>
        </w:r>
        <w:r>
          <w:tab/>
          <w:t>i</w:t>
        </w:r>
        <w:r>
          <w:rPr>
            <w:rFonts w:hint="eastAsia"/>
          </w:rPr>
          <w:t xml:space="preserve">f the </w:t>
        </w:r>
        <w:r>
          <w:t>"</w:t>
        </w:r>
        <w:proofErr w:type="spellStart"/>
        <w:r>
          <w:t>Loss_of_connectivity_notification</w:t>
        </w:r>
        <w:proofErr w:type="spellEnd"/>
        <w:r>
          <w:t xml:space="preserve">" as defined in </w:t>
        </w:r>
        <w:proofErr w:type="spellStart"/>
        <w:r>
          <w:t>subclause</w:t>
        </w:r>
        <w:proofErr w:type="spellEnd"/>
        <w:r>
          <w:t> 5.3.4 of 3GPP TS 29.122 [4] is supported, values 0-5 are not applicable fo</w:t>
        </w:r>
        <w:bookmarkStart w:id="14" w:name="_GoBack"/>
        <w:bookmarkEnd w:id="14"/>
        <w:r>
          <w:t xml:space="preserve">r </w:t>
        </w:r>
      </w:ins>
      <w:ins w:id="15" w:author="Huawei" w:date="2020-04-23T17:12:00Z">
        <w:r w:rsidR="001F217B">
          <w:t xml:space="preserve">the </w:t>
        </w:r>
      </w:ins>
      <w:ins w:id="16" w:author="Huawei" w:date="2020-03-30T17:23:00Z">
        <w:r>
          <w:rPr>
            <w:rFonts w:hint="eastAsia"/>
            <w:noProof/>
            <w:lang w:eastAsia="zh-CN"/>
          </w:rPr>
          <w:t>lossOfConnectReason</w:t>
        </w:r>
        <w:r>
          <w:rPr>
            <w:noProof/>
            <w:lang w:eastAsia="zh-CN"/>
          </w:rPr>
          <w:t xml:space="preserve"> attribute within MonitoringEventReport data type, </w:t>
        </w:r>
      </w:ins>
      <w:ins w:id="17" w:author="Huawei" w:date="2020-04-23T17:11:00Z">
        <w:r w:rsidR="001F217B" w:rsidRPr="00917EFC">
          <w:t xml:space="preserve">the </w:t>
        </w:r>
        <w:proofErr w:type="spellStart"/>
        <w:r w:rsidR="001F217B" w:rsidRPr="00917EFC">
          <w:t>lossOfConnectReason</w:t>
        </w:r>
        <w:proofErr w:type="spellEnd"/>
        <w:r w:rsidR="001F217B" w:rsidRPr="00917EFC">
          <w:t xml:space="preserve"> attribute shall be</w:t>
        </w:r>
      </w:ins>
      <w:ins w:id="18" w:author="Huawei" w:date="2020-03-30T17:23:00Z">
        <w:r w:rsidR="001F217B" w:rsidRPr="00917EFC">
          <w:rPr>
            <w:noProof/>
            <w:lang w:eastAsia="zh-CN"/>
          </w:rPr>
          <w:t xml:space="preserve"> </w:t>
        </w:r>
        <w:r w:rsidRPr="00917EFC">
          <w:rPr>
            <w:noProof/>
            <w:lang w:eastAsia="zh-CN"/>
          </w:rPr>
          <w:t>se</w:t>
        </w:r>
        <w:r>
          <w:rPr>
            <w:noProof/>
            <w:lang w:eastAsia="zh-CN"/>
          </w:rPr>
          <w:t xml:space="preserve">t to </w:t>
        </w:r>
      </w:ins>
      <w:ins w:id="19" w:author="Huawei" w:date="2020-04-23T10:42:00Z">
        <w:r w:rsidR="0020540F">
          <w:rPr>
            <w:noProof/>
            <w:lang w:eastAsia="zh-CN"/>
          </w:rPr>
          <w:t>6</w:t>
        </w:r>
      </w:ins>
      <w:ins w:id="20" w:author="Huawei" w:date="2020-03-30T17:23:00Z">
        <w:r>
          <w:rPr>
            <w:noProof/>
            <w:lang w:eastAsia="zh-CN"/>
          </w:rPr>
          <w:t xml:space="preserve"> if the UE is deregistered, </w:t>
        </w:r>
      </w:ins>
      <w:ins w:id="21" w:author="Huawei" w:date="2020-04-23T10:42:00Z">
        <w:r w:rsidR="0020540F">
          <w:rPr>
            <w:noProof/>
            <w:lang w:eastAsia="zh-CN"/>
          </w:rPr>
          <w:t>7</w:t>
        </w:r>
      </w:ins>
      <w:ins w:id="22" w:author="Huawei" w:date="2020-03-30T17:23:00Z">
        <w:r>
          <w:rPr>
            <w:noProof/>
            <w:lang w:eastAsia="zh-CN"/>
          </w:rPr>
          <w:t xml:space="preserve"> if</w:t>
        </w:r>
        <w:r w:rsidR="001F217B">
          <w:rPr>
            <w:noProof/>
            <w:lang w:eastAsia="zh-CN"/>
          </w:rPr>
          <w:t xml:space="preserve"> the maximum detection timer </w:t>
        </w:r>
      </w:ins>
      <w:ins w:id="23" w:author="Huawei" w:date="2020-04-23T17:11:00Z">
        <w:r w:rsidR="001F217B">
          <w:rPr>
            <w:noProof/>
            <w:lang w:eastAsia="zh-CN"/>
          </w:rPr>
          <w:t xml:space="preserve">expires </w:t>
        </w:r>
      </w:ins>
      <w:ins w:id="24" w:author="Huawei" w:date="2020-03-30T17:23:00Z">
        <w:r>
          <w:rPr>
            <w:noProof/>
            <w:lang w:eastAsia="zh-CN"/>
          </w:rPr>
          <w:t xml:space="preserve">or </w:t>
        </w:r>
      </w:ins>
      <w:ins w:id="25" w:author="Huawei" w:date="2020-04-23T10:42:00Z">
        <w:r w:rsidR="0020540F">
          <w:rPr>
            <w:noProof/>
            <w:lang w:eastAsia="zh-CN"/>
          </w:rPr>
          <w:t>8</w:t>
        </w:r>
      </w:ins>
      <w:ins w:id="26" w:author="Huawei" w:date="2020-03-30T17:23:00Z">
        <w:r>
          <w:rPr>
            <w:noProof/>
            <w:lang w:eastAsia="zh-CN"/>
          </w:rPr>
          <w:t xml:space="preserve"> if the UE is purged.</w:t>
        </w:r>
      </w:ins>
    </w:p>
    <w:bookmarkEnd w:id="8"/>
    <w:bookmarkEnd w:id="9"/>
    <w:bookmarkEnd w:id="10"/>
    <w:bookmarkEnd w:id="11"/>
    <w:p w:rsidR="00943FF5" w:rsidRDefault="00943FF5" w:rsidP="00943FF5">
      <w:pPr>
        <w:pStyle w:val="B1"/>
      </w:pPr>
      <w:r>
        <w:t>-</w:t>
      </w:r>
      <w:r>
        <w:tab/>
      </w:r>
      <w:proofErr w:type="gramStart"/>
      <w:r>
        <w:t>description</w:t>
      </w:r>
      <w:proofErr w:type="gramEnd"/>
      <w:r>
        <w:t xml:space="preserve"> about the PDN connectivity status event applies to the PDU session status event;</w:t>
      </w:r>
    </w:p>
    <w:p w:rsidR="00943FF5" w:rsidRDefault="00943FF5" w:rsidP="00943FF5">
      <w:pPr>
        <w:pStyle w:val="B1"/>
      </w:pPr>
      <w:r>
        <w:t>-</w:t>
      </w:r>
      <w:r>
        <w:tab/>
        <w:t xml:space="preserve">when sending the UDM/AMF event report to the AF, the NEF may store the event data in the report in the UDR as part of the data for exposure as specified in 3GPP TS 29.519 [23] by using </w:t>
      </w:r>
      <w:proofErr w:type="spellStart"/>
      <w:r>
        <w:rPr>
          <w:lang w:eastAsia="zh-CN"/>
        </w:rPr>
        <w:t>Nudr_DataRepository</w:t>
      </w:r>
      <w:proofErr w:type="spellEnd"/>
      <w:r>
        <w:rPr>
          <w:lang w:eastAsia="zh-CN"/>
        </w:rPr>
        <w:t xml:space="preserve"> service as specified in </w:t>
      </w:r>
      <w:r>
        <w:t>3GPP TS 29.504 [20].</w:t>
      </w:r>
    </w:p>
    <w:p w:rsidR="00943FF5" w:rsidRDefault="00943FF5" w:rsidP="00943FF5">
      <w:pPr>
        <w:pStyle w:val="B1"/>
      </w:pPr>
      <w:r>
        <w:t>-</w:t>
      </w:r>
      <w:r>
        <w:tab/>
      </w:r>
      <w:r>
        <w:rPr>
          <w:rFonts w:hint="eastAsia"/>
        </w:rPr>
        <w:t xml:space="preserve">If the </w:t>
      </w:r>
      <w:r>
        <w:t>"</w:t>
      </w:r>
      <w:r>
        <w:rPr>
          <w:rFonts w:hint="eastAsia"/>
        </w:rPr>
        <w:t>Downlink_data</w:t>
      </w:r>
      <w:r>
        <w:t xml:space="preserve">_delivery_status_5G" as defined in </w:t>
      </w:r>
      <w:proofErr w:type="spellStart"/>
      <w:r>
        <w:t>subclause</w:t>
      </w:r>
      <w:proofErr w:type="spellEnd"/>
      <w:r>
        <w:t xml:space="preserve"> 5.3.4 of 3GPP TS 29.122 [4] is supported, in order to support the downlink data delivery status notification, </w:t>
      </w:r>
    </w:p>
    <w:p w:rsidR="00943FF5" w:rsidRDefault="00943FF5" w:rsidP="00943FF5">
      <w:pPr>
        <w:pStyle w:val="B2"/>
      </w:pPr>
      <w:r>
        <w:t>-</w:t>
      </w:r>
      <w:r>
        <w:tab/>
        <w:t>the AF shall send an HTTP POST message to the NEF to the resource "Monitoring Event Subscriptions" as defined in 5.3.3.2 of 3GPP TS 29.122 [4] for creating an subscription or send an HTTP PUT message to the NEF to the resource "Individual Monitoring Event Subscription" as defined in 5.3.3.3 of 3GPP TS 29.122 [4] for updating the subscription with the following difference:</w:t>
      </w:r>
    </w:p>
    <w:p w:rsidR="00943FF5" w:rsidRDefault="00943FF5" w:rsidP="00943FF5">
      <w:pPr>
        <w:pStyle w:val="B3"/>
      </w:pPr>
      <w:r>
        <w:t>-</w:t>
      </w:r>
      <w:r>
        <w:tab/>
        <w:t xml:space="preserve">within the </w:t>
      </w:r>
      <w:proofErr w:type="spellStart"/>
      <w:r>
        <w:t>MonitoringEventSubscription</w:t>
      </w:r>
      <w:proofErr w:type="spellEnd"/>
      <w:r>
        <w:t xml:space="preserve"> data structure the AF may additionally include packet filter descriptor(s) within the "</w:t>
      </w:r>
      <w:proofErr w:type="spellStart"/>
      <w:r>
        <w:t>dddTraDescriptors</w:t>
      </w:r>
      <w:proofErr w:type="spellEnd"/>
      <w:r>
        <w:t>" attribute and the list of monitoring downlink data delivery status event(s) within the "</w:t>
      </w:r>
      <w:proofErr w:type="spellStart"/>
      <w:r>
        <w:t>dddStati</w:t>
      </w:r>
      <w:proofErr w:type="spellEnd"/>
      <w:r>
        <w:t>" attribute;</w:t>
      </w:r>
    </w:p>
    <w:p w:rsidR="00943FF5" w:rsidRDefault="00943FF5" w:rsidP="00943FF5">
      <w:pPr>
        <w:pStyle w:val="B3"/>
        <w:rPr>
          <w:lang w:val="en-US" w:eastAsia="zh-CN"/>
        </w:rPr>
      </w:pPr>
      <w:r>
        <w:rPr>
          <w:lang w:eastAsia="zh-CN"/>
        </w:rPr>
        <w:t>-</w:t>
      </w:r>
      <w:r>
        <w:rPr>
          <w:lang w:eastAsia="zh-CN"/>
        </w:rPr>
        <w:tab/>
        <w:t>t</w:t>
      </w:r>
      <w:r>
        <w:rPr>
          <w:lang w:val="en-US" w:eastAsia="zh-CN"/>
        </w:rPr>
        <w:t xml:space="preserve">he NEF shall subscribe the events to the appropriate UDM(s) within the network by invoking the </w:t>
      </w:r>
      <w:proofErr w:type="spellStart"/>
      <w:r>
        <w:rPr>
          <w:rFonts w:hint="eastAsia"/>
          <w:lang w:eastAsia="zh-CN"/>
        </w:rPr>
        <w:t>N</w:t>
      </w:r>
      <w:r>
        <w:rPr>
          <w:lang w:eastAsia="zh-CN"/>
        </w:rPr>
        <w:t>udm</w:t>
      </w:r>
      <w:r>
        <w:rPr>
          <w:rFonts w:hint="eastAsia"/>
          <w:lang w:eastAsia="zh-CN"/>
        </w:rPr>
        <w:t>_</w:t>
      </w:r>
      <w:r>
        <w:rPr>
          <w:lang w:eastAsia="zh-CN"/>
        </w:rPr>
        <w:t>EventExposure_Subscribe</w:t>
      </w:r>
      <w:proofErr w:type="spellEnd"/>
      <w:r>
        <w:rPr>
          <w:lang w:eastAsia="zh-CN"/>
        </w:rPr>
        <w:t xml:space="preserve"> service operation as defined in </w:t>
      </w:r>
      <w:proofErr w:type="spellStart"/>
      <w:r>
        <w:rPr>
          <w:lang w:eastAsia="zh-CN"/>
        </w:rPr>
        <w:t>subclause</w:t>
      </w:r>
      <w:proofErr w:type="spellEnd"/>
      <w:r>
        <w:rPr>
          <w:lang w:eastAsia="zh-CN"/>
        </w:rPr>
        <w:t> </w:t>
      </w:r>
      <w:r>
        <w:rPr>
          <w:lang w:val="en-US" w:eastAsia="zh-CN"/>
        </w:rPr>
        <w:t>5.5.2.2 of 3GPP TS 29.503 [17].</w:t>
      </w:r>
    </w:p>
    <w:p w:rsidR="00943FF5" w:rsidRDefault="00943FF5" w:rsidP="00943FF5">
      <w:pPr>
        <w:pStyle w:val="B2"/>
        <w:rPr>
          <w:rFonts w:eastAsia="Times New Roman"/>
        </w:rPr>
      </w:pPr>
      <w:r>
        <w:t>-</w:t>
      </w:r>
      <w:r>
        <w:tab/>
        <w:t>w</w:t>
      </w:r>
      <w:r>
        <w:rPr>
          <w:rFonts w:hint="eastAsia"/>
          <w:lang w:eastAsia="zh-CN"/>
        </w:rPr>
        <w:t xml:space="preserve">hen the NEF receives the event notification as defined in </w:t>
      </w:r>
      <w:proofErr w:type="spellStart"/>
      <w:r>
        <w:rPr>
          <w:lang w:eastAsia="zh-CN"/>
        </w:rPr>
        <w:t>subclause</w:t>
      </w:r>
      <w:proofErr w:type="spellEnd"/>
      <w:r>
        <w:rPr>
          <w:lang w:eastAsia="zh-CN"/>
        </w:rPr>
        <w:t> </w:t>
      </w:r>
      <w:r>
        <w:t>4.4.2</w:t>
      </w:r>
      <w:r>
        <w:rPr>
          <w:lang w:val="en-US" w:eastAsia="zh-CN"/>
        </w:rPr>
        <w:t xml:space="preserve"> of 3GPP TS 29.508 [26], the NEF </w:t>
      </w:r>
      <w:r>
        <w:t xml:space="preserve">shall send an HTTP POST message to the AF as defined in </w:t>
      </w:r>
      <w:proofErr w:type="spellStart"/>
      <w:r>
        <w:t>subclause</w:t>
      </w:r>
      <w:proofErr w:type="spellEnd"/>
      <w:r>
        <w:t> 4.4.2.3 of 3GPP</w:t>
      </w:r>
      <w:r>
        <w:rPr>
          <w:lang w:val="en-US" w:eastAsia="zh-CN"/>
        </w:rPr>
        <w:t> TS 29.122 [4] with the difference that w</w:t>
      </w:r>
      <w:proofErr w:type="spellStart"/>
      <w:r>
        <w:t>ithin</w:t>
      </w:r>
      <w:proofErr w:type="spellEnd"/>
      <w:r>
        <w:t xml:space="preserve"> each </w:t>
      </w:r>
      <w:proofErr w:type="spellStart"/>
      <w:r>
        <w:rPr>
          <w:rFonts w:eastAsia="Times New Roman"/>
        </w:rPr>
        <w:t>MonitoringEventReport</w:t>
      </w:r>
      <w:proofErr w:type="spellEnd"/>
      <w:r>
        <w:rPr>
          <w:rFonts w:eastAsia="Times New Roman"/>
        </w:rPr>
        <w:t xml:space="preserve"> data structure, the NEF shall include:</w:t>
      </w:r>
    </w:p>
    <w:p w:rsidR="00943FF5" w:rsidRDefault="00943FF5" w:rsidP="00943FF5">
      <w:pPr>
        <w:pStyle w:val="B3"/>
        <w:rPr>
          <w:lang w:eastAsia="zh-CN"/>
        </w:rPr>
      </w:pPr>
      <w:r>
        <w:t>-</w:t>
      </w:r>
      <w:r>
        <w:tab/>
      </w:r>
      <w:proofErr w:type="gramStart"/>
      <w:r>
        <w:t>the</w:t>
      </w:r>
      <w:proofErr w:type="gramEnd"/>
      <w:r>
        <w:t xml:space="preserve"> downlink data delivery status</w:t>
      </w:r>
      <w:r>
        <w:rPr>
          <w:lang w:eastAsia="zh-CN"/>
        </w:rPr>
        <w:t xml:space="preserve"> within the "</w:t>
      </w:r>
      <w:proofErr w:type="spellStart"/>
      <w:r>
        <w:rPr>
          <w:lang w:eastAsia="zh-CN"/>
        </w:rPr>
        <w:t>dddStatus</w:t>
      </w:r>
      <w:proofErr w:type="spellEnd"/>
      <w:r>
        <w:rPr>
          <w:lang w:eastAsia="zh-CN"/>
        </w:rPr>
        <w:t xml:space="preserve">" attribute; </w:t>
      </w:r>
    </w:p>
    <w:p w:rsidR="00943FF5" w:rsidRDefault="00943FF5" w:rsidP="00943FF5">
      <w:pPr>
        <w:pStyle w:val="B3"/>
      </w:pPr>
      <w:r>
        <w:t>-</w:t>
      </w:r>
      <w:r>
        <w:tab/>
      </w:r>
      <w:proofErr w:type="gramStart"/>
      <w:r>
        <w:t>the</w:t>
      </w:r>
      <w:proofErr w:type="gramEnd"/>
      <w:r>
        <w:t xml:space="preserve"> downlink data descriptor impacted by the downlink data delivery status change within the "</w:t>
      </w:r>
      <w:proofErr w:type="spellStart"/>
      <w:r>
        <w:t>dddTraDescriptor</w:t>
      </w:r>
      <w:proofErr w:type="spellEnd"/>
      <w:r>
        <w:t>" attribute;</w:t>
      </w:r>
    </w:p>
    <w:p w:rsidR="00943FF5" w:rsidRDefault="00943FF5" w:rsidP="00943FF5">
      <w:pPr>
        <w:pStyle w:val="B3"/>
        <w:rPr>
          <w:lang w:eastAsia="zh-CN"/>
        </w:rPr>
      </w:pPr>
      <w:r>
        <w:rPr>
          <w:lang w:eastAsia="zh-CN"/>
        </w:rPr>
        <w:lastRenderedPageBreak/>
        <w:t>-</w:t>
      </w:r>
      <w:r>
        <w:rPr>
          <w:lang w:eastAsia="zh-CN"/>
        </w:rPr>
        <w:tab/>
      </w:r>
      <w:proofErr w:type="gramStart"/>
      <w:r>
        <w:rPr>
          <w:lang w:eastAsia="zh-CN"/>
        </w:rPr>
        <w:t>the</w:t>
      </w:r>
      <w:proofErr w:type="gramEnd"/>
      <w:r>
        <w:rPr>
          <w:lang w:eastAsia="zh-CN"/>
        </w:rPr>
        <w:t xml:space="preserve"> estimated buffering time within the "</w:t>
      </w:r>
      <w:proofErr w:type="spellStart"/>
      <w:r>
        <w:rPr>
          <w:noProof/>
          <w:lang w:eastAsia="zh-CN"/>
        </w:rPr>
        <w:t>maxWaitTime</w:t>
      </w:r>
      <w:proofErr w:type="spellEnd"/>
      <w:r>
        <w:rPr>
          <w:lang w:eastAsia="zh-CN"/>
        </w:rPr>
        <w:t xml:space="preserve">" attribute if </w:t>
      </w:r>
      <w:r>
        <w:t>the downlink data delivery status</w:t>
      </w:r>
      <w:r>
        <w:rPr>
          <w:lang w:eastAsia="zh-CN"/>
        </w:rPr>
        <w:t xml:space="preserve"> is set to "</w:t>
      </w:r>
      <w:r>
        <w:rPr>
          <w:rFonts w:cs="Arial"/>
          <w:szCs w:val="18"/>
        </w:rPr>
        <w:t>BUFFERED"</w:t>
      </w:r>
      <w:r>
        <w:rPr>
          <w:lang w:eastAsia="zh-CN"/>
        </w:rPr>
        <w:t>;</w:t>
      </w:r>
    </w:p>
    <w:p w:rsidR="00943FF5" w:rsidRDefault="00943FF5" w:rsidP="00943FF5">
      <w:pPr>
        <w:pStyle w:val="B1"/>
        <w:rPr>
          <w:lang w:eastAsia="zh-CN"/>
        </w:rPr>
      </w:pPr>
      <w:r>
        <w:rPr>
          <w:lang w:eastAsia="zh-CN"/>
        </w:rPr>
        <w:t>-</w:t>
      </w:r>
      <w:r>
        <w:rPr>
          <w:lang w:eastAsia="zh-CN"/>
        </w:rPr>
        <w:tab/>
      </w:r>
      <w:r>
        <w:rPr>
          <w:rFonts w:hint="eastAsia"/>
          <w:lang w:eastAsia="zh-CN"/>
        </w:rPr>
        <w:t xml:space="preserve">If the </w:t>
      </w:r>
      <w:r>
        <w:rPr>
          <w:lang w:eastAsia="zh-CN"/>
        </w:rPr>
        <w:t>"</w:t>
      </w:r>
      <w:proofErr w:type="spellStart"/>
      <w:r>
        <w:t>Availability_after_DDN_failure_notification_enhancement</w:t>
      </w:r>
      <w:proofErr w:type="spellEnd"/>
      <w:r>
        <w:rPr>
          <w:lang w:eastAsia="zh-CN"/>
        </w:rPr>
        <w:t xml:space="preserve">" feature as defined in </w:t>
      </w:r>
      <w:proofErr w:type="spellStart"/>
      <w:r>
        <w:rPr>
          <w:lang w:eastAsia="zh-CN"/>
        </w:rPr>
        <w:t>subclause</w:t>
      </w:r>
      <w:proofErr w:type="spellEnd"/>
      <w:r>
        <w:rPr>
          <w:lang w:val="en-US" w:eastAsia="zh-CN"/>
        </w:rPr>
        <w:t xml:space="preserve"> 5.3.4 of 3GPP TS 29.122 [4] </w:t>
      </w:r>
      <w:r>
        <w:rPr>
          <w:lang w:eastAsia="zh-CN"/>
        </w:rPr>
        <w:t xml:space="preserve">is supported, the AF </w:t>
      </w:r>
      <w:r>
        <w:t>shall send an HTTP POST message to the NEF to the resource "Monitoring Event Subscriptions" as defined in 5.3.3.2 of 3GPP TS 29.122 [4]</w:t>
      </w:r>
      <w:r>
        <w:rPr>
          <w:lang w:val="en-US" w:eastAsia="zh-CN"/>
        </w:rPr>
        <w:t xml:space="preserve"> </w:t>
      </w:r>
      <w:r>
        <w:t xml:space="preserve">for creating an subscription or send an HTTP PUT message to the NEF to the resource "Individual Monitoring Event Subscription" as defined in 5.3.3.3 of 3GPP TS 29.122 [4] for updating the subscription </w:t>
      </w:r>
      <w:r>
        <w:rPr>
          <w:lang w:val="en-US" w:eastAsia="zh-CN"/>
        </w:rPr>
        <w:t xml:space="preserve">with the difference that </w:t>
      </w:r>
      <w:r>
        <w:t xml:space="preserve">within the </w:t>
      </w:r>
      <w:proofErr w:type="spellStart"/>
      <w:r>
        <w:t>MonitoringEventSubscription</w:t>
      </w:r>
      <w:proofErr w:type="spellEnd"/>
      <w:r>
        <w:t xml:space="preserve"> data structure, the AF shall include </w:t>
      </w:r>
      <w:r>
        <w:rPr>
          <w:lang w:eastAsia="zh-CN"/>
        </w:rPr>
        <w:t>packet filter descriptions within the "</w:t>
      </w:r>
      <w:proofErr w:type="spellStart"/>
      <w:r>
        <w:rPr>
          <w:noProof/>
        </w:rPr>
        <w:t>dddTraDes</w:t>
      </w:r>
      <w:r>
        <w:t>criptors</w:t>
      </w:r>
      <w:proofErr w:type="spellEnd"/>
      <w:r>
        <w:rPr>
          <w:lang w:eastAsia="zh-CN"/>
        </w:rPr>
        <w:t xml:space="preserve">" attribute. </w:t>
      </w:r>
    </w:p>
    <w:p w:rsidR="005150A9" w:rsidRPr="00943FF5" w:rsidRDefault="005150A9" w:rsidP="005150A9">
      <w:pPr>
        <w:rPr>
          <w:noProof/>
        </w:rPr>
      </w:pPr>
    </w:p>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A452B4" w:rsidRDefault="00A452B4">
      <w:pPr>
        <w:rPr>
          <w:noProof/>
        </w:rPr>
      </w:pPr>
    </w:p>
    <w:sectPr w:rsidR="00A452B4">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D0965" w:rsidRDefault="008D0965">
      <w:r>
        <w:separator/>
      </w:r>
    </w:p>
  </w:endnote>
  <w:endnote w:type="continuationSeparator" w:id="0">
    <w:p w:rsidR="008D0965" w:rsidRDefault="008D09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D0965" w:rsidRDefault="008D0965">
      <w:r>
        <w:separator/>
      </w:r>
    </w:p>
  </w:footnote>
  <w:footnote w:type="continuationSeparator" w:id="0">
    <w:p w:rsidR="008D0965" w:rsidRDefault="008D09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52B4" w:rsidRDefault="00474D4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52B4" w:rsidRDefault="00A452B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52B4" w:rsidRDefault="00474D4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52B4" w:rsidRDefault="00A452B4">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12EBD"/>
    <w:rsid w:val="0005776E"/>
    <w:rsid w:val="00080350"/>
    <w:rsid w:val="0012030B"/>
    <w:rsid w:val="00126D61"/>
    <w:rsid w:val="00151C64"/>
    <w:rsid w:val="001B0D83"/>
    <w:rsid w:val="001F217B"/>
    <w:rsid w:val="001F74FC"/>
    <w:rsid w:val="0020540F"/>
    <w:rsid w:val="00256412"/>
    <w:rsid w:val="002A3622"/>
    <w:rsid w:val="003B270F"/>
    <w:rsid w:val="00417A2F"/>
    <w:rsid w:val="00421633"/>
    <w:rsid w:val="0046407B"/>
    <w:rsid w:val="00464CD2"/>
    <w:rsid w:val="00474D42"/>
    <w:rsid w:val="00482653"/>
    <w:rsid w:val="0048744D"/>
    <w:rsid w:val="0050739B"/>
    <w:rsid w:val="005150A9"/>
    <w:rsid w:val="0056515D"/>
    <w:rsid w:val="00574F61"/>
    <w:rsid w:val="005B5D07"/>
    <w:rsid w:val="006236ED"/>
    <w:rsid w:val="00624F2B"/>
    <w:rsid w:val="0065175F"/>
    <w:rsid w:val="006A7473"/>
    <w:rsid w:val="006E766A"/>
    <w:rsid w:val="00713561"/>
    <w:rsid w:val="008139AF"/>
    <w:rsid w:val="00865FBB"/>
    <w:rsid w:val="008728FF"/>
    <w:rsid w:val="00895CE1"/>
    <w:rsid w:val="008B6258"/>
    <w:rsid w:val="008D0965"/>
    <w:rsid w:val="00912D3E"/>
    <w:rsid w:val="00917EFC"/>
    <w:rsid w:val="00924615"/>
    <w:rsid w:val="00943FF5"/>
    <w:rsid w:val="009A5C0B"/>
    <w:rsid w:val="009B2272"/>
    <w:rsid w:val="00A15920"/>
    <w:rsid w:val="00A452B4"/>
    <w:rsid w:val="00A54AE8"/>
    <w:rsid w:val="00A9386D"/>
    <w:rsid w:val="00AC1097"/>
    <w:rsid w:val="00AE40A8"/>
    <w:rsid w:val="00B06559"/>
    <w:rsid w:val="00B72888"/>
    <w:rsid w:val="00BE04C4"/>
    <w:rsid w:val="00C500C4"/>
    <w:rsid w:val="00CA3912"/>
    <w:rsid w:val="00CE3335"/>
    <w:rsid w:val="00D4384C"/>
    <w:rsid w:val="00D556A0"/>
    <w:rsid w:val="00DD398F"/>
    <w:rsid w:val="00DE34FA"/>
    <w:rsid w:val="00E6288F"/>
    <w:rsid w:val="00E6774F"/>
    <w:rsid w:val="00E720E1"/>
    <w:rsid w:val="00E93C46"/>
    <w:rsid w:val="00EE597B"/>
    <w:rsid w:val="00F14D80"/>
    <w:rsid w:val="00F2321A"/>
    <w:rsid w:val="00F260E7"/>
    <w:rsid w:val="00F30A4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rsid w:val="0065175F"/>
    <w:rPr>
      <w:rFonts w:ascii="Arial" w:hAnsi="Arial"/>
      <w:b/>
      <w:lang w:val="en-GB" w:eastAsia="en-US"/>
    </w:rPr>
  </w:style>
  <w:style w:type="character" w:customStyle="1" w:styleId="TAHChar">
    <w:name w:val="TAH Char"/>
    <w:link w:val="TAH"/>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rsid w:val="00F260E7"/>
    <w:rPr>
      <w:rFonts w:ascii="Arial" w:hAnsi="Arial"/>
      <w:sz w:val="18"/>
      <w:lang w:val="en-GB" w:eastAsia="en-US"/>
    </w:rPr>
  </w:style>
  <w:style w:type="character" w:customStyle="1" w:styleId="PLChar">
    <w:name w:val="PL Char"/>
    <w:link w:val="PL"/>
    <w:rsid w:val="00F2321A"/>
    <w:rPr>
      <w:rFonts w:ascii="Courier New" w:hAnsi="Courier New"/>
      <w:noProof/>
      <w:sz w:val="16"/>
      <w:lang w:val="en-GB" w:eastAsia="en-US"/>
    </w:rPr>
  </w:style>
  <w:style w:type="character" w:customStyle="1" w:styleId="B1Char">
    <w:name w:val="B1 Char"/>
    <w:link w:val="B1"/>
    <w:rsid w:val="00151C64"/>
    <w:rPr>
      <w:rFonts w:ascii="Times New Roman" w:hAnsi="Times New Roman"/>
      <w:lang w:val="en-GB" w:eastAsia="en-US"/>
    </w:rPr>
  </w:style>
  <w:style w:type="character" w:customStyle="1" w:styleId="NOZchn">
    <w:name w:val="NO Zchn"/>
    <w:link w:val="NO"/>
    <w:rsid w:val="00C500C4"/>
    <w:rPr>
      <w:rFonts w:ascii="Times New Roman" w:hAnsi="Times New Roman"/>
      <w:lang w:val="en-GB" w:eastAsia="en-US"/>
    </w:rPr>
  </w:style>
  <w:style w:type="table" w:styleId="af1">
    <w:name w:val="Table Grid"/>
    <w:basedOn w:val="a1"/>
    <w:rsid w:val="00D556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BFD3EE-771D-4A67-B144-E061DCD510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4</Pages>
  <Words>1002</Words>
  <Characters>5713</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29</cp:revision>
  <cp:lastPrinted>1900-01-01T08:00:00Z</cp:lastPrinted>
  <dcterms:created xsi:type="dcterms:W3CDTF">2020-04-23T02:42:00Z</dcterms:created>
  <dcterms:modified xsi:type="dcterms:W3CDTF">2020-04-23T09:28:00Z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(3)2hHyy3g0RTF1iClrjxg6lHTcnbvL5tGVCxGtY66d6dG+IrmDcKn517yIwAcYVOpZbWh9xe+m
BwfDwrUSDA9KCGaPWnMG9b5fZ0SRJat1gFpiBQNlmHSSmxLEeBgt33g3sCMS1i6R3jku3dsd
nU4jlJ8pr2+UdIyh0Pe7nqP9MF0DMNoe90BoI/V918FyoGJhc7TaZSurXtt2HT9EIaMVqqZP
NRSwKoZiO+qzjjhKBW</vt:lpwstr>
  </property>
  <property fmtid="{D5CDD505-2E9C-101B-9397-08002B2CF9AE}" pid="22" name="_2015_ms_pID_7253431">
    <vt:lpwstr>IeYaNcLhRqCDkTgADryhAcKbgiOk4z9YsTwq0EwNRe/qVoUghuRDyw
oQG5L6qzOX2kkDgaqtsbMBk87mGSJU99UM82k34vNVyhepL33RAOeVI+QMXf91C1Ef6FxNEz
5MhOFkUJN49KoYTXXk2xa3BYXoxDRyT8DQDcDptfMKudgC5qujvslbRBx2oi9z8oDkIS2TOY
APjld5wdIkSI2go7zuXFcHZ+lrpuB4wGh+Z9</vt:lpwstr>
  </property>
  <property fmtid="{D5CDD505-2E9C-101B-9397-08002B2CF9AE}" pid="23" name="_2015_ms_pID_7253432">
    <vt:lpwstr>2qwe7Ek5NaeMQTEglnOaQ9c=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1583715852</vt:lpwstr>
  </property>
</Properties>
</file>